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1909E" w14:textId="1871A4DA" w:rsidR="003B6A8A" w:rsidRDefault="003B6A8A" w:rsidP="003B6A8A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</w:t>
      </w:r>
      <w:r w:rsidR="00300F93">
        <w:rPr>
          <w:b/>
          <w:noProof/>
          <w:sz w:val="24"/>
        </w:rPr>
        <w:t>5</w:t>
      </w:r>
      <w:r w:rsidR="00B570EF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</w:t>
      </w:r>
      <w:r w:rsidR="0079456E">
        <w:rPr>
          <w:rFonts w:eastAsia="SimSun"/>
          <w:b/>
          <w:i/>
          <w:noProof/>
          <w:sz w:val="28"/>
        </w:rPr>
        <w:t>220</w:t>
      </w:r>
      <w:r w:rsidR="0079456E">
        <w:rPr>
          <w:rFonts w:eastAsia="SimSun"/>
          <w:b/>
          <w:i/>
          <w:noProof/>
          <w:sz w:val="28"/>
        </w:rPr>
        <w:t>9200</w:t>
      </w:r>
    </w:p>
    <w:p w14:paraId="5335E89F" w14:textId="69FCF3EA" w:rsidR="003B6A8A" w:rsidRDefault="003B6A8A" w:rsidP="003B6A8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570EF">
        <w:rPr>
          <w:b/>
          <w:noProof/>
          <w:sz w:val="24"/>
        </w:rPr>
        <w:t>October</w:t>
      </w:r>
      <w:r>
        <w:rPr>
          <w:b/>
          <w:noProof/>
          <w:sz w:val="24"/>
          <w:lang w:eastAsia="zh-CN"/>
        </w:rPr>
        <w:t xml:space="preserve"> </w:t>
      </w:r>
      <w:r w:rsidR="00193C70">
        <w:rPr>
          <w:b/>
          <w:noProof/>
          <w:sz w:val="24"/>
          <w:lang w:eastAsia="zh-CN"/>
        </w:rPr>
        <w:t>1</w:t>
      </w:r>
      <w:r w:rsidR="00B570EF">
        <w:rPr>
          <w:b/>
          <w:noProof/>
          <w:sz w:val="24"/>
          <w:lang w:eastAsia="zh-CN"/>
        </w:rPr>
        <w:t>0</w:t>
      </w:r>
      <w:r>
        <w:rPr>
          <w:b/>
          <w:noProof/>
          <w:sz w:val="24"/>
          <w:lang w:eastAsia="zh-CN"/>
        </w:rPr>
        <w:t xml:space="preserve"> - </w:t>
      </w:r>
      <w:r w:rsidR="00B570EF">
        <w:rPr>
          <w:b/>
          <w:noProof/>
          <w:sz w:val="24"/>
          <w:lang w:eastAsia="zh-CN"/>
        </w:rPr>
        <w:t>17</w:t>
      </w:r>
      <w:r>
        <w:rPr>
          <w:b/>
          <w:noProof/>
          <w:sz w:val="24"/>
        </w:rPr>
        <w:t>, 2022</w:t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>
        <w:rPr>
          <w:rFonts w:cs="Arial"/>
          <w:b/>
          <w:bCs/>
          <w:i/>
          <w:color w:val="0000FF"/>
        </w:rPr>
        <w:t>20</w:t>
      </w:r>
      <w:r w:rsidR="00953827">
        <w:rPr>
          <w:rFonts w:cs="Arial"/>
          <w:b/>
          <w:bCs/>
          <w:i/>
          <w:color w:val="0000FF"/>
        </w:rPr>
        <w:t>xxxx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42C3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51426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48F5A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BB3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A573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D6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BD40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55CE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E506CC" w14:textId="6BA3C4A1" w:rsidR="001E41F3" w:rsidRPr="00410371" w:rsidRDefault="00514818" w:rsidP="00527A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27AA2">
              <w:rPr>
                <w:b/>
                <w:noProof/>
                <w:sz w:val="28"/>
              </w:rPr>
              <w:t>50</w:t>
            </w:r>
            <w:r w:rsidR="00330F2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242BA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ECD957" w14:textId="26EC96A5" w:rsidR="001E41F3" w:rsidRPr="007A1F73" w:rsidRDefault="0079456E" w:rsidP="0079456E">
            <w:pPr>
              <w:pStyle w:val="CRCoverPage"/>
              <w:spacing w:after="0"/>
              <w:jc w:val="center"/>
              <w:rPr>
                <w:noProof/>
              </w:rPr>
            </w:pPr>
            <w:r w:rsidRPr="0079456E">
              <w:rPr>
                <w:b/>
                <w:noProof/>
                <w:sz w:val="28"/>
              </w:rPr>
              <w:t>3752</w:t>
            </w:r>
          </w:p>
        </w:tc>
        <w:tc>
          <w:tcPr>
            <w:tcW w:w="709" w:type="dxa"/>
          </w:tcPr>
          <w:p w14:paraId="2D5AB0A7" w14:textId="77777777" w:rsidR="001E41F3" w:rsidRPr="007A1F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37CC8A" w14:textId="65221B32" w:rsidR="001E41F3" w:rsidRPr="007A1F73" w:rsidRDefault="00953827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E83C0" w14:textId="77777777" w:rsidR="001E41F3" w:rsidRPr="007A1F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150BE" w14:textId="25888496" w:rsidR="001E41F3" w:rsidRPr="007A1F73" w:rsidRDefault="006D18D3" w:rsidP="006B60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A1F73">
              <w:rPr>
                <w:b/>
                <w:noProof/>
                <w:sz w:val="28"/>
              </w:rPr>
              <w:t>1</w:t>
            </w:r>
            <w:r w:rsidR="006B6050" w:rsidRPr="007A1F73">
              <w:rPr>
                <w:b/>
                <w:noProof/>
                <w:sz w:val="28"/>
              </w:rPr>
              <w:t>7</w:t>
            </w:r>
            <w:r w:rsidRPr="007A1F73">
              <w:rPr>
                <w:b/>
                <w:noProof/>
                <w:sz w:val="28"/>
              </w:rPr>
              <w:t>.</w:t>
            </w:r>
            <w:r w:rsidR="004A1068">
              <w:rPr>
                <w:b/>
                <w:noProof/>
                <w:sz w:val="28"/>
              </w:rPr>
              <w:t>6</w:t>
            </w:r>
            <w:r w:rsidRPr="007A1F73">
              <w:rPr>
                <w:b/>
                <w:noProof/>
                <w:sz w:val="28"/>
              </w:rPr>
              <w:t>.</w:t>
            </w:r>
            <w:r w:rsidR="003B6A8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8343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F3F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79B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A7630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2A6D13" w14:textId="1175287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9C072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9C0720">
              <w:rPr>
                <w:rFonts w:cs="Arial"/>
                <w:b/>
                <w:i/>
                <w:noProof/>
              </w:rPr>
              <w:t>L</w:t>
            </w:r>
            <w:bookmarkEnd w:id="0"/>
            <w:r w:rsidRPr="009C072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9C072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6EF0D" w14:textId="77777777" w:rsidTr="00547111">
        <w:tc>
          <w:tcPr>
            <w:tcW w:w="9641" w:type="dxa"/>
            <w:gridSpan w:val="9"/>
          </w:tcPr>
          <w:p w14:paraId="128F8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D955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702015" w14:textId="77777777" w:rsidTr="00A7671C">
        <w:tc>
          <w:tcPr>
            <w:tcW w:w="2835" w:type="dxa"/>
          </w:tcPr>
          <w:p w14:paraId="16883A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3BE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9F3D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1419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2F9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E900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8D31B" w14:textId="5D5C098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57B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063C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4D55">
              <w:rPr>
                <w:b/>
                <w:bCs/>
                <w:caps/>
                <w:noProof/>
              </w:rPr>
              <w:t>X</w:t>
            </w:r>
          </w:p>
        </w:tc>
      </w:tr>
    </w:tbl>
    <w:p w14:paraId="268BA3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7908A1" w14:textId="77777777" w:rsidTr="00547111">
        <w:tc>
          <w:tcPr>
            <w:tcW w:w="9640" w:type="dxa"/>
            <w:gridSpan w:val="11"/>
          </w:tcPr>
          <w:p w14:paraId="56014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4008" w14:paraId="1543C8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4CC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4D81D" w14:textId="06E9F004" w:rsidR="001E41F3" w:rsidRPr="00D64008" w:rsidRDefault="00E17820" w:rsidP="008D42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Reference point numbers for charging</w:t>
            </w:r>
          </w:p>
        </w:tc>
      </w:tr>
      <w:tr w:rsidR="001E41F3" w:rsidRPr="00D64008" w14:paraId="354430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6CA2AF" w14:textId="77777777" w:rsidR="001E41F3" w:rsidRPr="00D640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A1068" w14:textId="77777777" w:rsidR="001E41F3" w:rsidRPr="00D6400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93DA9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1062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8DFD5D" w14:textId="33E15AC5" w:rsidR="001E41F3" w:rsidRDefault="00B57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62BCD0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EA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3DDFBA" w14:textId="44C131F1" w:rsidR="001E41F3" w:rsidRPr="00052CBB" w:rsidRDefault="003B6A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544CA7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BB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1233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B413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8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FFB9B3" w14:textId="4E7D256D" w:rsidR="001E41F3" w:rsidRDefault="00953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4483D5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FA8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B2054" w14:textId="7B5D71D0" w:rsidR="001E41F3" w:rsidRDefault="00D23592" w:rsidP="00527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B6A8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570EF">
              <w:rPr>
                <w:noProof/>
              </w:rPr>
              <w:t>1</w:t>
            </w:r>
            <w:r w:rsidR="003B6A8A">
              <w:rPr>
                <w:noProof/>
              </w:rPr>
              <w:t>0</w:t>
            </w:r>
            <w:r>
              <w:rPr>
                <w:noProof/>
              </w:rPr>
              <w:t>-</w:t>
            </w:r>
            <w:r w:rsidR="00B570EF">
              <w:rPr>
                <w:noProof/>
              </w:rPr>
              <w:t>01</w:t>
            </w:r>
          </w:p>
        </w:tc>
      </w:tr>
      <w:tr w:rsidR="001E41F3" w14:paraId="39289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45F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B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19D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B1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01E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3E7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4A5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EE211" w14:textId="2EE6C58E" w:rsidR="001E41F3" w:rsidRDefault="007945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F37E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C4D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492817" w14:textId="0E1977DF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554D55">
              <w:rPr>
                <w:noProof/>
              </w:rPr>
              <w:t>Rel-1</w:t>
            </w:r>
            <w:r w:rsidR="00B570EF">
              <w:rPr>
                <w:noProof/>
              </w:rPr>
              <w:t>8</w:t>
            </w:r>
          </w:p>
        </w:tc>
      </w:tr>
      <w:tr w:rsidR="001E41F3" w14:paraId="71B098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3171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ED71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2785B4" w14:textId="7DA23F2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9C072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114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B8576C6" w14:textId="77777777" w:rsidTr="00547111">
        <w:tc>
          <w:tcPr>
            <w:tcW w:w="1843" w:type="dxa"/>
          </w:tcPr>
          <w:p w14:paraId="1EE209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96FD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6F52" w14:paraId="03D57F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2A4F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CA511" w14:textId="77AD782E" w:rsidR="0065763F" w:rsidRPr="00466F52" w:rsidRDefault="0038329B" w:rsidP="0038329B">
            <w:pPr>
              <w:pStyle w:val="CRCoverPage"/>
              <w:spacing w:after="0"/>
              <w:rPr>
                <w:lang w:eastAsia="zh-CN"/>
              </w:rPr>
            </w:pPr>
            <w:r>
              <w:t xml:space="preserve">LS </w:t>
            </w:r>
            <w:r w:rsidRPr="0065763F">
              <w:t>S2-2208159</w:t>
            </w:r>
            <w:r>
              <w:t xml:space="preserve"> received from SA5 indicated the current range numbers from N44 to N49 reserved for TS 32.240 is not sufficient to cover </w:t>
            </w:r>
            <w:r w:rsidRPr="0065763F">
              <w:t>charging architecture</w:t>
            </w:r>
            <w:r>
              <w:t xml:space="preserve"> extension with new </w:t>
            </w:r>
            <w:r w:rsidRPr="0065763F">
              <w:t>Reference point</w:t>
            </w:r>
            <w:r>
              <w:t xml:space="preserve">s. </w:t>
            </w:r>
            <w:r w:rsidR="0065763F" w:rsidRPr="0065763F">
              <w:t xml:space="preserve"> </w:t>
            </w:r>
          </w:p>
        </w:tc>
      </w:tr>
      <w:tr w:rsidR="001E41F3" w14:paraId="6E0FE6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B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B768" w14:textId="77777777" w:rsidR="001E41F3" w:rsidRPr="00466F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B1A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8ED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CF02F7" w14:textId="3E332F61" w:rsidR="009279DC" w:rsidRDefault="00E17820" w:rsidP="00BE5FCF">
            <w:pPr>
              <w:pStyle w:val="CRCoverPage"/>
              <w:spacing w:after="0"/>
            </w:pPr>
            <w:r>
              <w:rPr>
                <w:noProof/>
              </w:rPr>
              <w:t>New reference point numbers are reserved for charging</w:t>
            </w:r>
            <w:r w:rsidR="0038329B">
              <w:rPr>
                <w:noProof/>
              </w:rPr>
              <w:t xml:space="preserve"> TS 32.240</w:t>
            </w:r>
            <w:r>
              <w:rPr>
                <w:noProof/>
              </w:rPr>
              <w:t>.</w:t>
            </w:r>
          </w:p>
          <w:p w14:paraId="1BEE5EA5" w14:textId="24867F51" w:rsidR="008E293E" w:rsidRPr="00466F52" w:rsidRDefault="008E293E" w:rsidP="00BE5FC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B68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446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BEA40" w14:textId="77777777" w:rsidR="001E41F3" w:rsidRPr="00466F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9907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BD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0FCA4" w14:textId="031ED218" w:rsidR="001E41F3" w:rsidRPr="00466F52" w:rsidRDefault="00B570EF" w:rsidP="00B570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 reference point definition for Chagring in 3GPP.</w:t>
            </w:r>
          </w:p>
        </w:tc>
      </w:tr>
      <w:tr w:rsidR="001E41F3" w14:paraId="184198E3" w14:textId="77777777" w:rsidTr="00547111">
        <w:tc>
          <w:tcPr>
            <w:tcW w:w="2694" w:type="dxa"/>
            <w:gridSpan w:val="2"/>
          </w:tcPr>
          <w:p w14:paraId="7AC1B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9F2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12A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305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1DD3C" w14:textId="0A3135FA" w:rsidR="001E41F3" w:rsidRDefault="004A1068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4.2.7</w:t>
            </w:r>
          </w:p>
        </w:tc>
      </w:tr>
      <w:tr w:rsidR="001E41F3" w14:paraId="11A5D2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4C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4C4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1AC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3F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C6B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78BD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FE0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1EE7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F775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3A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1A7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BC33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AAA9A" w14:textId="77777777" w:rsidR="001E41F3" w:rsidRPr="008476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Other core specifications</w:t>
            </w:r>
            <w:r w:rsidRPr="008476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F80A8" w14:textId="6D557E9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96D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1C9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AA2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B85B3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4E9F1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F78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398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2D6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F8C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44AD8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800E9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7B1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D6DE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AC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C77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820F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7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9619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FBD9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422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ED05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1BE5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88305" w14:textId="1FA435F4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73CA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8FF7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0E8F53" w14:textId="77777777"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9D3AE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E0FE1EF" w14:textId="3AF2766B" w:rsidR="004A1068" w:rsidRPr="001B7C50" w:rsidRDefault="004A1068" w:rsidP="004A1068">
      <w:pPr>
        <w:pStyle w:val="Heading3"/>
      </w:pPr>
      <w:bookmarkStart w:id="2" w:name="_Toc114664961"/>
      <w:bookmarkEnd w:id="1"/>
      <w:r w:rsidRPr="001B7C50">
        <w:t>4.2.7</w:t>
      </w:r>
      <w:r w:rsidRPr="001B7C50">
        <w:rPr>
          <w:lang w:eastAsia="zh-CN"/>
        </w:rPr>
        <w:tab/>
      </w:r>
      <w:r w:rsidRPr="001B7C50">
        <w:t>Reference points</w:t>
      </w:r>
      <w:bookmarkEnd w:id="2"/>
    </w:p>
    <w:p w14:paraId="625B4CC3" w14:textId="77777777" w:rsidR="004A1068" w:rsidRPr="001B7C50" w:rsidRDefault="004A1068" w:rsidP="004A1068">
      <w:r w:rsidRPr="001B7C50">
        <w:t>The 5G System Architecture contains the following reference points:</w:t>
      </w:r>
    </w:p>
    <w:p w14:paraId="639CC4DB" w14:textId="77777777" w:rsidR="004A1068" w:rsidRPr="001B7C50" w:rsidRDefault="004A1068" w:rsidP="004A1068">
      <w:pPr>
        <w:pStyle w:val="NO"/>
      </w:pPr>
      <w:r w:rsidRPr="001B7C50">
        <w:rPr>
          <w:b/>
        </w:rPr>
        <w:t>N1:</w:t>
      </w:r>
      <w:r w:rsidRPr="001B7C50">
        <w:tab/>
        <w:t>Reference point between the UE and the AMF.</w:t>
      </w:r>
    </w:p>
    <w:p w14:paraId="1038F49B" w14:textId="77777777" w:rsidR="004A1068" w:rsidRPr="001B7C50" w:rsidRDefault="004A1068" w:rsidP="004A1068">
      <w:pPr>
        <w:pStyle w:val="NO"/>
      </w:pPr>
      <w:r w:rsidRPr="001B7C50">
        <w:rPr>
          <w:b/>
        </w:rPr>
        <w:t>N2:</w:t>
      </w:r>
      <w:r w:rsidRPr="001B7C50">
        <w:tab/>
        <w:t>Reference point between the (R)AN and the AMF.</w:t>
      </w:r>
    </w:p>
    <w:p w14:paraId="740C9920" w14:textId="77777777" w:rsidR="004A1068" w:rsidRPr="001B7C50" w:rsidRDefault="004A1068" w:rsidP="004A1068">
      <w:pPr>
        <w:pStyle w:val="NO"/>
      </w:pPr>
      <w:r w:rsidRPr="001B7C50">
        <w:rPr>
          <w:b/>
        </w:rPr>
        <w:t>N3:</w:t>
      </w:r>
      <w:r w:rsidRPr="001B7C50">
        <w:tab/>
        <w:t>Reference point between the (R)AN and the UPF.</w:t>
      </w:r>
    </w:p>
    <w:p w14:paraId="225B5105" w14:textId="77777777" w:rsidR="004A1068" w:rsidRPr="001B7C50" w:rsidRDefault="004A1068" w:rsidP="004A1068">
      <w:pPr>
        <w:pStyle w:val="NO"/>
      </w:pPr>
      <w:r w:rsidRPr="001B7C50">
        <w:rPr>
          <w:b/>
        </w:rPr>
        <w:t>N4:</w:t>
      </w:r>
      <w:r w:rsidRPr="001B7C50">
        <w:tab/>
        <w:t>Reference point between the SMF and the UPF.</w:t>
      </w:r>
    </w:p>
    <w:p w14:paraId="243FF1FA" w14:textId="77777777" w:rsidR="004A1068" w:rsidRPr="001B7C50" w:rsidRDefault="004A1068" w:rsidP="004A1068">
      <w:pPr>
        <w:pStyle w:val="NO"/>
      </w:pPr>
      <w:r w:rsidRPr="001B7C50">
        <w:rPr>
          <w:b/>
        </w:rPr>
        <w:t>N6:</w:t>
      </w:r>
      <w:r w:rsidRPr="001B7C50">
        <w:tab/>
        <w:t>Reference point between the UPF and a Data Network.</w:t>
      </w:r>
    </w:p>
    <w:p w14:paraId="4432D066" w14:textId="77777777" w:rsidR="004A1068" w:rsidRPr="001B7C50" w:rsidRDefault="004A1068" w:rsidP="004A1068">
      <w:pPr>
        <w:pStyle w:val="NO"/>
      </w:pPr>
      <w:r w:rsidRPr="001B7C50">
        <w:rPr>
          <w:b/>
        </w:rPr>
        <w:t>N9:</w:t>
      </w:r>
      <w:r w:rsidRPr="001B7C50">
        <w:tab/>
        <w:t>Reference point between two UPFs.</w:t>
      </w:r>
    </w:p>
    <w:p w14:paraId="6C71A4F4" w14:textId="77777777" w:rsidR="004A1068" w:rsidRPr="001B7C50" w:rsidRDefault="004A1068" w:rsidP="004A1068">
      <w:r w:rsidRPr="001B7C50">
        <w:t xml:space="preserve">The following reference points show the interactions that exist between the NF services in the NFs. These reference points are realized by corresponding NF service-based interfaces and by specifying the identified consumer and producer NF service as well as their interaction </w:t>
      </w:r>
      <w:proofErr w:type="gramStart"/>
      <w:r w:rsidRPr="001B7C50">
        <w:t>in order to</w:t>
      </w:r>
      <w:proofErr w:type="gramEnd"/>
      <w:r w:rsidRPr="001B7C50">
        <w:t xml:space="preserve"> realize a particular system procedure.</w:t>
      </w:r>
    </w:p>
    <w:p w14:paraId="5ED224EB" w14:textId="77777777" w:rsidR="004A1068" w:rsidRPr="001B7C50" w:rsidRDefault="004A1068" w:rsidP="004A1068">
      <w:pPr>
        <w:pStyle w:val="NO"/>
      </w:pPr>
      <w:r w:rsidRPr="001B7C50">
        <w:rPr>
          <w:b/>
        </w:rPr>
        <w:t>N5:</w:t>
      </w:r>
      <w:r w:rsidRPr="001B7C50">
        <w:tab/>
        <w:t>Reference point between the PCF and an AF or TSN AF.</w:t>
      </w:r>
    </w:p>
    <w:p w14:paraId="3EDF2403" w14:textId="77777777" w:rsidR="004A1068" w:rsidRPr="001B7C50" w:rsidRDefault="004A1068" w:rsidP="004A1068">
      <w:pPr>
        <w:pStyle w:val="NO"/>
      </w:pPr>
      <w:r w:rsidRPr="001B7C50">
        <w:rPr>
          <w:b/>
        </w:rPr>
        <w:t>N7:</w:t>
      </w:r>
      <w:r w:rsidRPr="001B7C50">
        <w:tab/>
        <w:t>Reference point between the SMF and the PCF.</w:t>
      </w:r>
    </w:p>
    <w:p w14:paraId="11755C5D" w14:textId="77777777" w:rsidR="004A1068" w:rsidRPr="001B7C50" w:rsidRDefault="004A1068" w:rsidP="004A1068">
      <w:pPr>
        <w:pStyle w:val="NO"/>
        <w:rPr>
          <w:lang w:eastAsia="zh-CN"/>
        </w:rPr>
      </w:pPr>
      <w:r w:rsidRPr="001B7C50">
        <w:rPr>
          <w:b/>
        </w:rPr>
        <w:t>N8:</w:t>
      </w:r>
      <w:r w:rsidRPr="001B7C50">
        <w:tab/>
      </w:r>
      <w:r w:rsidRPr="001B7C50">
        <w:rPr>
          <w:lang w:eastAsia="ko-KR"/>
        </w:rPr>
        <w:t>Reference point between the UDM</w:t>
      </w:r>
      <w:r w:rsidRPr="001B7C50">
        <w:t xml:space="preserve"> and the AMF.</w:t>
      </w:r>
    </w:p>
    <w:p w14:paraId="5E650405" w14:textId="77777777" w:rsidR="004A1068" w:rsidRPr="001B7C50" w:rsidRDefault="004A1068" w:rsidP="004A1068">
      <w:pPr>
        <w:pStyle w:val="NO"/>
      </w:pPr>
      <w:r w:rsidRPr="001B7C50">
        <w:rPr>
          <w:b/>
        </w:rPr>
        <w:t>N10:</w:t>
      </w:r>
      <w:r w:rsidRPr="001B7C50">
        <w:tab/>
        <w:t>Reference point between the UDM and the SMF.</w:t>
      </w:r>
    </w:p>
    <w:p w14:paraId="64582269" w14:textId="77777777" w:rsidR="004A1068" w:rsidRPr="001B7C50" w:rsidRDefault="004A1068" w:rsidP="004A1068">
      <w:pPr>
        <w:pStyle w:val="NO"/>
      </w:pPr>
      <w:r w:rsidRPr="001B7C50">
        <w:rPr>
          <w:b/>
        </w:rPr>
        <w:t>N11:</w:t>
      </w:r>
      <w:r w:rsidRPr="001B7C50">
        <w:rPr>
          <w:b/>
        </w:rPr>
        <w:tab/>
      </w:r>
      <w:r w:rsidRPr="001B7C50">
        <w:t>Reference point between the AMF and the SMF.</w:t>
      </w:r>
    </w:p>
    <w:p w14:paraId="242CF3E2" w14:textId="77777777" w:rsidR="004A1068" w:rsidRPr="001B7C50" w:rsidRDefault="004A1068" w:rsidP="004A1068">
      <w:pPr>
        <w:pStyle w:val="NO"/>
      </w:pPr>
      <w:r w:rsidRPr="001B7C50">
        <w:rPr>
          <w:b/>
        </w:rPr>
        <w:t>N12:</w:t>
      </w:r>
      <w:r w:rsidRPr="001B7C50">
        <w:rPr>
          <w:b/>
        </w:rPr>
        <w:tab/>
      </w:r>
      <w:r w:rsidRPr="001B7C50">
        <w:t>Reference point between AMF and AUSF.</w:t>
      </w:r>
    </w:p>
    <w:p w14:paraId="6B94E17E" w14:textId="77777777" w:rsidR="004A1068" w:rsidRPr="001B7C50" w:rsidRDefault="004A1068" w:rsidP="004A1068">
      <w:pPr>
        <w:pStyle w:val="NO"/>
      </w:pPr>
      <w:r w:rsidRPr="001B7C50">
        <w:rPr>
          <w:b/>
        </w:rPr>
        <w:t>N13:</w:t>
      </w:r>
      <w:r w:rsidRPr="001B7C50">
        <w:rPr>
          <w:b/>
        </w:rPr>
        <w:tab/>
      </w:r>
      <w:r w:rsidRPr="001B7C50">
        <w:t>Reference point between the UDM and Authentication Server function the AUSF.</w:t>
      </w:r>
    </w:p>
    <w:p w14:paraId="499B880C" w14:textId="77777777" w:rsidR="004A1068" w:rsidRPr="001B7C50" w:rsidRDefault="004A1068" w:rsidP="004A1068">
      <w:pPr>
        <w:pStyle w:val="NO"/>
      </w:pPr>
      <w:r w:rsidRPr="001B7C50">
        <w:rPr>
          <w:b/>
        </w:rPr>
        <w:t>N14:</w:t>
      </w:r>
      <w:r w:rsidRPr="001B7C50">
        <w:rPr>
          <w:b/>
        </w:rPr>
        <w:tab/>
      </w:r>
      <w:r w:rsidRPr="001B7C50">
        <w:t>Reference point between two AMFs.</w:t>
      </w:r>
    </w:p>
    <w:p w14:paraId="6EBF1623" w14:textId="77777777" w:rsidR="004A1068" w:rsidRPr="001B7C50" w:rsidRDefault="004A1068" w:rsidP="004A1068">
      <w:pPr>
        <w:pStyle w:val="NO"/>
      </w:pPr>
      <w:r w:rsidRPr="001B7C50">
        <w:rPr>
          <w:b/>
        </w:rPr>
        <w:t>N15:</w:t>
      </w:r>
      <w:r w:rsidRPr="001B7C50">
        <w:tab/>
        <w:t>Reference point between the PCF and the AMF in the case of non-roaming scenario, PCF in the visited network and AMF in the case of roaming scenario.</w:t>
      </w:r>
    </w:p>
    <w:p w14:paraId="33C13E7E" w14:textId="77777777" w:rsidR="004A1068" w:rsidRPr="001B7C50" w:rsidRDefault="004A1068" w:rsidP="004A1068">
      <w:pPr>
        <w:pStyle w:val="NO"/>
      </w:pPr>
      <w:r w:rsidRPr="001B7C50">
        <w:rPr>
          <w:b/>
        </w:rPr>
        <w:t>N16:</w:t>
      </w:r>
      <w:r w:rsidRPr="001B7C50">
        <w:rPr>
          <w:b/>
        </w:rPr>
        <w:tab/>
      </w:r>
      <w:r w:rsidRPr="001B7C50">
        <w:t>Reference point between two SMFs, (in roaming case between SMF in the visited network and the SMF in the home network).</w:t>
      </w:r>
    </w:p>
    <w:p w14:paraId="17873254" w14:textId="77777777" w:rsidR="004A1068" w:rsidRPr="001B7C50" w:rsidRDefault="004A1068" w:rsidP="004A1068">
      <w:pPr>
        <w:pStyle w:val="NO"/>
      </w:pPr>
      <w:r w:rsidRPr="001B7C50">
        <w:rPr>
          <w:b/>
        </w:rPr>
        <w:t>N16a:</w:t>
      </w:r>
      <w:r w:rsidRPr="001B7C50">
        <w:tab/>
        <w:t>Reference point between SMF and I-SMF.</w:t>
      </w:r>
    </w:p>
    <w:p w14:paraId="38A29017" w14:textId="77777777" w:rsidR="004A1068" w:rsidRPr="001B7C50" w:rsidRDefault="004A1068" w:rsidP="004A1068">
      <w:pPr>
        <w:pStyle w:val="NO"/>
      </w:pPr>
      <w:r w:rsidRPr="001B7C50">
        <w:rPr>
          <w:b/>
        </w:rPr>
        <w:t>N17:</w:t>
      </w:r>
      <w:r w:rsidRPr="001B7C50">
        <w:tab/>
        <w:t>Reference point between AMF and 5G-EIR.</w:t>
      </w:r>
    </w:p>
    <w:p w14:paraId="4F7E9873" w14:textId="77777777" w:rsidR="004A1068" w:rsidRPr="001B7C50" w:rsidRDefault="004A1068" w:rsidP="004A1068">
      <w:pPr>
        <w:pStyle w:val="NO"/>
      </w:pPr>
      <w:r w:rsidRPr="001B7C50">
        <w:rPr>
          <w:b/>
        </w:rPr>
        <w:t>N18:</w:t>
      </w:r>
      <w:r w:rsidRPr="001B7C50">
        <w:tab/>
        <w:t>Reference point between any NF and UDSF.</w:t>
      </w:r>
    </w:p>
    <w:p w14:paraId="46AB424D" w14:textId="77777777" w:rsidR="004A1068" w:rsidRPr="001B7C50" w:rsidRDefault="004A1068" w:rsidP="004A1068">
      <w:pPr>
        <w:pStyle w:val="NO"/>
      </w:pPr>
      <w:r w:rsidRPr="001B7C50">
        <w:rPr>
          <w:b/>
        </w:rPr>
        <w:t>N19:</w:t>
      </w:r>
      <w:r w:rsidRPr="001B7C50">
        <w:tab/>
        <w:t>Reference point between two PSA UPFs for 5G LAN-type service.</w:t>
      </w:r>
    </w:p>
    <w:p w14:paraId="331B6B99" w14:textId="77777777" w:rsidR="004A1068" w:rsidRPr="001B7C50" w:rsidRDefault="004A1068" w:rsidP="004A1068">
      <w:pPr>
        <w:pStyle w:val="NO"/>
      </w:pPr>
      <w:r w:rsidRPr="001B7C50">
        <w:rPr>
          <w:b/>
        </w:rPr>
        <w:t>N22:</w:t>
      </w:r>
      <w:r w:rsidRPr="001B7C50">
        <w:tab/>
        <w:t>Reference point between AMF and NSSF.</w:t>
      </w:r>
    </w:p>
    <w:p w14:paraId="3DFBAE70" w14:textId="77777777" w:rsidR="004A1068" w:rsidRPr="001B7C50" w:rsidRDefault="004A1068" w:rsidP="004A1068">
      <w:pPr>
        <w:pStyle w:val="NO"/>
      </w:pPr>
      <w:r w:rsidRPr="001B7C50">
        <w:rPr>
          <w:b/>
        </w:rPr>
        <w:t>N23:</w:t>
      </w:r>
      <w:r w:rsidRPr="001B7C50">
        <w:tab/>
        <w:t>Reference point between PCF and NWDAF.</w:t>
      </w:r>
    </w:p>
    <w:p w14:paraId="7B5FE111" w14:textId="77777777" w:rsidR="004A1068" w:rsidRPr="001B7C50" w:rsidRDefault="004A1068" w:rsidP="004A1068">
      <w:pPr>
        <w:pStyle w:val="NO"/>
      </w:pPr>
      <w:r w:rsidRPr="001B7C50">
        <w:rPr>
          <w:b/>
        </w:rPr>
        <w:t>N24:</w:t>
      </w:r>
      <w:r w:rsidRPr="001B7C50">
        <w:tab/>
        <w:t>Reference point between the PCF in the visited network and the PCF in the home network.</w:t>
      </w:r>
    </w:p>
    <w:p w14:paraId="284A35F9" w14:textId="77777777" w:rsidR="004A1068" w:rsidRPr="001B7C50" w:rsidRDefault="004A1068" w:rsidP="004A1068">
      <w:pPr>
        <w:pStyle w:val="NO"/>
      </w:pPr>
      <w:r w:rsidRPr="001B7C50">
        <w:rPr>
          <w:b/>
        </w:rPr>
        <w:t>N27:</w:t>
      </w:r>
      <w:r w:rsidRPr="001B7C50">
        <w:tab/>
        <w:t>Reference point between NRF in the visited network and the NRF in the home network.</w:t>
      </w:r>
    </w:p>
    <w:p w14:paraId="42056168" w14:textId="77777777" w:rsidR="004A1068" w:rsidRPr="001B7C50" w:rsidRDefault="004A1068" w:rsidP="004A1068">
      <w:pPr>
        <w:pStyle w:val="NO"/>
      </w:pPr>
      <w:r w:rsidRPr="001B7C50">
        <w:rPr>
          <w:b/>
        </w:rPr>
        <w:t>N28:</w:t>
      </w:r>
      <w:r w:rsidRPr="001B7C50">
        <w:tab/>
        <w:t>Reference point between PCF and CHF.</w:t>
      </w:r>
    </w:p>
    <w:p w14:paraId="6376A55A" w14:textId="77777777" w:rsidR="004A1068" w:rsidRPr="001B7C50" w:rsidRDefault="004A1068" w:rsidP="004A1068">
      <w:pPr>
        <w:pStyle w:val="NO"/>
      </w:pPr>
      <w:r w:rsidRPr="001B7C50">
        <w:rPr>
          <w:b/>
        </w:rPr>
        <w:t>N29:</w:t>
      </w:r>
      <w:r w:rsidRPr="001B7C50">
        <w:tab/>
        <w:t>Reference point between NEF and SMF.</w:t>
      </w:r>
    </w:p>
    <w:p w14:paraId="59B24DFA" w14:textId="77777777" w:rsidR="004A1068" w:rsidRPr="001B7C50" w:rsidRDefault="004A1068" w:rsidP="004A1068">
      <w:pPr>
        <w:pStyle w:val="NO"/>
      </w:pPr>
      <w:r w:rsidRPr="001B7C50">
        <w:rPr>
          <w:b/>
        </w:rPr>
        <w:t>N30:</w:t>
      </w:r>
      <w:r w:rsidRPr="001B7C50">
        <w:tab/>
        <w:t>Reference point between PCF and NEF.</w:t>
      </w:r>
    </w:p>
    <w:p w14:paraId="28665952" w14:textId="77777777" w:rsidR="004A1068" w:rsidRPr="001B7C50" w:rsidRDefault="004A1068" w:rsidP="004A1068">
      <w:pPr>
        <w:pStyle w:val="NO"/>
      </w:pPr>
      <w:r w:rsidRPr="001B7C50">
        <w:t>NOTE 1:</w:t>
      </w:r>
      <w:r w:rsidRPr="001B7C50">
        <w:tab/>
        <w:t>The functionality of N28 and N29 and N30 reference points are defined in TS 23.503 [45].</w:t>
      </w:r>
    </w:p>
    <w:p w14:paraId="797D6F09" w14:textId="77777777" w:rsidR="004A1068" w:rsidRPr="001B7C50" w:rsidRDefault="004A1068" w:rsidP="004A1068">
      <w:pPr>
        <w:pStyle w:val="NO"/>
      </w:pPr>
      <w:r w:rsidRPr="001B7C50">
        <w:rPr>
          <w:b/>
        </w:rPr>
        <w:lastRenderedPageBreak/>
        <w:t>N31:</w:t>
      </w:r>
      <w:r w:rsidRPr="001B7C50">
        <w:tab/>
        <w:t>Reference point between the NSSF in the visited network and the NSSF in the home network.</w:t>
      </w:r>
    </w:p>
    <w:p w14:paraId="5C199AB6" w14:textId="77777777" w:rsidR="004A1068" w:rsidRPr="001B7C50" w:rsidRDefault="004A1068" w:rsidP="004A1068">
      <w:pPr>
        <w:pStyle w:val="NO"/>
      </w:pPr>
      <w:r w:rsidRPr="001B7C50">
        <w:t>NOTE 2:</w:t>
      </w:r>
      <w:r w:rsidRPr="001B7C50">
        <w:tab/>
        <w:t>In some cases, a couple of NFs may need to be associated with each other to serve a UE.</w:t>
      </w:r>
    </w:p>
    <w:p w14:paraId="5D512E6D" w14:textId="77777777" w:rsidR="004A1068" w:rsidRPr="001B7C50" w:rsidRDefault="004A1068" w:rsidP="004A1068">
      <w:pPr>
        <w:pStyle w:val="NO"/>
      </w:pPr>
      <w:r w:rsidRPr="001B7C50">
        <w:rPr>
          <w:b/>
        </w:rPr>
        <w:t>N32:</w:t>
      </w:r>
      <w:r w:rsidRPr="001B7C50">
        <w:tab/>
        <w:t>Reference point between a SEPP in one PLMN or SNPN and a SEPP in another PLMN or SNPN; or between a SEPP in a SNPN and a SEPP in a CH/DCS, where the CH/DCS contains a UDM/AUSF.</w:t>
      </w:r>
    </w:p>
    <w:p w14:paraId="0E6F0489" w14:textId="77777777" w:rsidR="004A1068" w:rsidRPr="001B7C50" w:rsidRDefault="004A1068" w:rsidP="004A1068">
      <w:pPr>
        <w:pStyle w:val="NO"/>
      </w:pPr>
      <w:r w:rsidRPr="001B7C50">
        <w:rPr>
          <w:iCs/>
        </w:rPr>
        <w:t>NOTE 3:</w:t>
      </w:r>
      <w:r w:rsidRPr="001B7C50">
        <w:rPr>
          <w:iCs/>
        </w:rPr>
        <w:tab/>
        <w:t>The functionality of N32 reference point is defined in TS 33.501 [29].</w:t>
      </w:r>
    </w:p>
    <w:p w14:paraId="540DB5B0" w14:textId="77777777" w:rsidR="004A1068" w:rsidRPr="001B7C50" w:rsidRDefault="004A1068" w:rsidP="004A1068">
      <w:pPr>
        <w:pStyle w:val="NO"/>
      </w:pPr>
      <w:r w:rsidRPr="001B7C50">
        <w:rPr>
          <w:b/>
        </w:rPr>
        <w:t>N33:</w:t>
      </w:r>
      <w:r w:rsidRPr="001B7C50">
        <w:tab/>
        <w:t>Reference point between NEF and AF.</w:t>
      </w:r>
    </w:p>
    <w:p w14:paraId="2D000A70" w14:textId="77777777" w:rsidR="004A1068" w:rsidRPr="001B7C50" w:rsidRDefault="004A1068" w:rsidP="004A1068">
      <w:pPr>
        <w:pStyle w:val="NO"/>
      </w:pPr>
      <w:r w:rsidRPr="001B7C50">
        <w:rPr>
          <w:b/>
        </w:rPr>
        <w:t>N34:</w:t>
      </w:r>
      <w:r w:rsidRPr="001B7C50">
        <w:tab/>
        <w:t>Reference point between NSSF and NWDAF.</w:t>
      </w:r>
    </w:p>
    <w:p w14:paraId="759D3AEF" w14:textId="77777777" w:rsidR="004A1068" w:rsidRPr="001B7C50" w:rsidRDefault="004A1068" w:rsidP="004A1068">
      <w:pPr>
        <w:pStyle w:val="NO"/>
      </w:pPr>
      <w:r w:rsidRPr="001B7C50">
        <w:rPr>
          <w:b/>
        </w:rPr>
        <w:t>N35:</w:t>
      </w:r>
      <w:r w:rsidRPr="001B7C50">
        <w:tab/>
        <w:t>Reference point between UDM and UDR.</w:t>
      </w:r>
    </w:p>
    <w:p w14:paraId="2BEAD145" w14:textId="77777777" w:rsidR="004A1068" w:rsidRPr="001B7C50" w:rsidRDefault="004A1068" w:rsidP="004A1068">
      <w:pPr>
        <w:pStyle w:val="NO"/>
      </w:pPr>
      <w:r w:rsidRPr="001B7C50">
        <w:rPr>
          <w:b/>
        </w:rPr>
        <w:t>N36:</w:t>
      </w:r>
      <w:r w:rsidRPr="001B7C50">
        <w:tab/>
        <w:t>Reference point between PCF and UDR.</w:t>
      </w:r>
    </w:p>
    <w:p w14:paraId="6A6B1403" w14:textId="77777777" w:rsidR="004A1068" w:rsidRPr="001B7C50" w:rsidRDefault="004A1068" w:rsidP="004A1068">
      <w:pPr>
        <w:pStyle w:val="NO"/>
      </w:pPr>
      <w:r w:rsidRPr="001B7C50">
        <w:rPr>
          <w:b/>
        </w:rPr>
        <w:t>N37:</w:t>
      </w:r>
      <w:r w:rsidRPr="001B7C50">
        <w:tab/>
        <w:t>Reference point between NEF and UDR.</w:t>
      </w:r>
    </w:p>
    <w:p w14:paraId="28EBB007" w14:textId="77777777" w:rsidR="004A1068" w:rsidRPr="001B7C50" w:rsidRDefault="004A1068" w:rsidP="004A1068">
      <w:pPr>
        <w:pStyle w:val="NO"/>
      </w:pPr>
      <w:r w:rsidRPr="001B7C50">
        <w:rPr>
          <w:b/>
        </w:rPr>
        <w:t>N38:</w:t>
      </w:r>
      <w:r w:rsidRPr="001B7C50">
        <w:tab/>
        <w:t>Reference point between I-SMFs and between V-SMFs.</w:t>
      </w:r>
    </w:p>
    <w:p w14:paraId="74CCB676" w14:textId="77777777" w:rsidR="004A1068" w:rsidRPr="001B7C50" w:rsidRDefault="004A1068" w:rsidP="004A1068">
      <w:pPr>
        <w:pStyle w:val="NO"/>
      </w:pPr>
      <w:r w:rsidRPr="001B7C50">
        <w:rPr>
          <w:b/>
        </w:rPr>
        <w:t>N40:</w:t>
      </w:r>
      <w:r w:rsidRPr="001B7C50">
        <w:tab/>
        <w:t>Reference point between SMF and the CHF.</w:t>
      </w:r>
    </w:p>
    <w:p w14:paraId="6C80B65D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N41:</w:t>
      </w:r>
      <w:r w:rsidRPr="001B7C50">
        <w:tab/>
        <w:t>Reference point between AMF and CHF in HPLMN.</w:t>
      </w:r>
    </w:p>
    <w:p w14:paraId="20E10466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N42:</w:t>
      </w:r>
      <w:r w:rsidRPr="001B7C50">
        <w:tab/>
        <w:t>Reference point between AMF and CHF in VPLMN.</w:t>
      </w:r>
    </w:p>
    <w:p w14:paraId="73728535" w14:textId="77777777" w:rsidR="004A1068" w:rsidRPr="001B7C50" w:rsidRDefault="004A1068" w:rsidP="004A1068">
      <w:pPr>
        <w:pStyle w:val="NO"/>
      </w:pPr>
      <w:r w:rsidRPr="001B7C50">
        <w:t>NOTE 4:</w:t>
      </w:r>
      <w:r w:rsidRPr="001B7C50">
        <w:tab/>
        <w:t>The functionality of N40, N41 and N42 reference points are defined in TS 32.240 [41].</w:t>
      </w:r>
    </w:p>
    <w:p w14:paraId="0B6D3F63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N43:</w:t>
      </w:r>
      <w:r w:rsidRPr="001B7C50">
        <w:tab/>
        <w:t>Reference point between PCFs.</w:t>
      </w:r>
    </w:p>
    <w:p w14:paraId="792579A0" w14:textId="77777777" w:rsidR="004A1068" w:rsidRPr="001B7C50" w:rsidRDefault="004A1068" w:rsidP="004A1068">
      <w:pPr>
        <w:pStyle w:val="NO"/>
      </w:pPr>
      <w:r w:rsidRPr="001B7C50">
        <w:t>NOTE 5:</w:t>
      </w:r>
      <w:r w:rsidRPr="001B7C50">
        <w:tab/>
        <w:t>The functionality of N43 reference point is defined in TS 23.503 [45].</w:t>
      </w:r>
    </w:p>
    <w:p w14:paraId="2DB7E5F6" w14:textId="77777777" w:rsidR="004A1068" w:rsidRPr="001B7C50" w:rsidRDefault="004A1068" w:rsidP="004A1068">
      <w:pPr>
        <w:pStyle w:val="NO"/>
      </w:pPr>
      <w:r w:rsidRPr="001B7C50">
        <w:t>NOTE 6:</w:t>
      </w:r>
      <w:r w:rsidRPr="001B7C50">
        <w:tab/>
        <w:t>The reference points from N44 up to and including N49 are reserved for allocation and definition in TS 32.240 [41].</w:t>
      </w:r>
    </w:p>
    <w:p w14:paraId="02FDEB82" w14:textId="77777777" w:rsidR="004A1068" w:rsidRPr="001B7C50" w:rsidRDefault="004A1068" w:rsidP="004A1068">
      <w:pPr>
        <w:pStyle w:val="NO"/>
      </w:pPr>
      <w:r w:rsidRPr="001B7C50">
        <w:rPr>
          <w:b/>
        </w:rPr>
        <w:t>N50:</w:t>
      </w:r>
      <w:r w:rsidRPr="001B7C50">
        <w:tab/>
        <w:t>Reference point between AMF and the CBCF.</w:t>
      </w:r>
    </w:p>
    <w:p w14:paraId="6240853C" w14:textId="77777777" w:rsidR="004A1068" w:rsidRPr="001B7C50" w:rsidRDefault="004A1068" w:rsidP="004A1068">
      <w:pPr>
        <w:pStyle w:val="NO"/>
      </w:pPr>
      <w:r w:rsidRPr="001B7C50">
        <w:rPr>
          <w:b/>
        </w:rPr>
        <w:t>N51:</w:t>
      </w:r>
      <w:r w:rsidRPr="001B7C50">
        <w:tab/>
        <w:t>Reference point between AMF and NEF.</w:t>
      </w:r>
    </w:p>
    <w:p w14:paraId="604432AD" w14:textId="77777777" w:rsidR="004A1068" w:rsidRPr="001B7C50" w:rsidRDefault="004A1068" w:rsidP="004A1068">
      <w:pPr>
        <w:pStyle w:val="NO"/>
      </w:pPr>
      <w:r w:rsidRPr="001B7C50">
        <w:rPr>
          <w:b/>
        </w:rPr>
        <w:t>N52:</w:t>
      </w:r>
      <w:r w:rsidRPr="001B7C50">
        <w:tab/>
        <w:t>Reference point between NEF and UDM.</w:t>
      </w:r>
    </w:p>
    <w:p w14:paraId="33590C90" w14:textId="77777777" w:rsidR="004A1068" w:rsidRPr="001B7C50" w:rsidRDefault="004A1068" w:rsidP="004A1068">
      <w:pPr>
        <w:pStyle w:val="NO"/>
      </w:pPr>
      <w:r w:rsidRPr="001B7C50">
        <w:rPr>
          <w:b/>
        </w:rPr>
        <w:t>N55:</w:t>
      </w:r>
      <w:r w:rsidRPr="001B7C50">
        <w:tab/>
        <w:t>Reference point between AMF and the UCMF.</w:t>
      </w:r>
    </w:p>
    <w:p w14:paraId="7A43B17F" w14:textId="77777777" w:rsidR="004A1068" w:rsidRPr="001B7C50" w:rsidRDefault="004A1068" w:rsidP="004A1068">
      <w:pPr>
        <w:pStyle w:val="NO"/>
      </w:pPr>
      <w:r w:rsidRPr="001B7C50">
        <w:rPr>
          <w:b/>
        </w:rPr>
        <w:t>N56:</w:t>
      </w:r>
      <w:r w:rsidRPr="001B7C50">
        <w:tab/>
        <w:t>Reference point between NEF and the UCMF.</w:t>
      </w:r>
    </w:p>
    <w:p w14:paraId="11FD5664" w14:textId="77777777" w:rsidR="004A1068" w:rsidRPr="001B7C50" w:rsidRDefault="004A1068" w:rsidP="004A1068">
      <w:pPr>
        <w:pStyle w:val="NO"/>
      </w:pPr>
      <w:r w:rsidRPr="001B7C50">
        <w:rPr>
          <w:b/>
        </w:rPr>
        <w:t>N57:</w:t>
      </w:r>
      <w:r w:rsidRPr="001B7C50">
        <w:tab/>
        <w:t>Reference point between AF and the UCMF.</w:t>
      </w:r>
    </w:p>
    <w:p w14:paraId="3EE7FA8B" w14:textId="77777777" w:rsidR="004A1068" w:rsidRPr="001B7C50" w:rsidRDefault="004A1068" w:rsidP="004A1068">
      <w:pPr>
        <w:pStyle w:val="NO"/>
      </w:pPr>
      <w:r w:rsidRPr="001B7C50">
        <w:t>NOTE 7:</w:t>
      </w:r>
      <w:r w:rsidRPr="001B7C50">
        <w:tab/>
        <w:t>The Public Warning System functionality of N50 reference point is defined in TS 23.041 [46].</w:t>
      </w:r>
    </w:p>
    <w:p w14:paraId="64837385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N58:</w:t>
      </w:r>
      <w:r w:rsidRPr="001B7C50">
        <w:tab/>
        <w:t>Reference point between AMF and the NSSAAF.</w:t>
      </w:r>
    </w:p>
    <w:p w14:paraId="21F3AB08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N59:</w:t>
      </w:r>
      <w:r w:rsidRPr="001B7C50">
        <w:tab/>
        <w:t>Reference point between UDM and the NSSAAF.</w:t>
      </w:r>
    </w:p>
    <w:p w14:paraId="1BF51319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N60:</w:t>
      </w:r>
      <w:r w:rsidRPr="001B7C50">
        <w:tab/>
        <w:t>Reference point between AUSF and NSWOF.</w:t>
      </w:r>
    </w:p>
    <w:p w14:paraId="23EA5A9C" w14:textId="77777777" w:rsidR="004A1068" w:rsidRPr="001B7C50" w:rsidRDefault="004A1068" w:rsidP="004A1068">
      <w:pPr>
        <w:pStyle w:val="NO"/>
      </w:pPr>
      <w:r w:rsidRPr="001B7C50">
        <w:t>NOTE 8:</w:t>
      </w:r>
      <w:r w:rsidRPr="001B7C50">
        <w:tab/>
        <w:t>The functionality of N60 reference point is defined in TS 33.501 [29].</w:t>
      </w:r>
    </w:p>
    <w:p w14:paraId="70A2D2CF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N80:</w:t>
      </w:r>
      <w:r w:rsidRPr="001B7C50">
        <w:tab/>
        <w:t>Reference point between AMF and NSACF.</w:t>
      </w:r>
    </w:p>
    <w:p w14:paraId="317E3B9F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N81:</w:t>
      </w:r>
      <w:r w:rsidRPr="001B7C50">
        <w:tab/>
        <w:t>Reference point between SMF and NSACF.</w:t>
      </w:r>
    </w:p>
    <w:p w14:paraId="52C2164E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N82:</w:t>
      </w:r>
      <w:r w:rsidRPr="001B7C50">
        <w:tab/>
        <w:t>Reference point between NSACF and NEF.</w:t>
      </w:r>
    </w:p>
    <w:p w14:paraId="7ADE9C7A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N83:</w:t>
      </w:r>
      <w:r w:rsidRPr="001B7C50">
        <w:tab/>
        <w:t>Reference point between AUSF and NSSAAF.</w:t>
      </w:r>
    </w:p>
    <w:p w14:paraId="4925F4F9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N84:</w:t>
      </w:r>
      <w:r w:rsidRPr="001B7C50">
        <w:tab/>
        <w:t>Reference point between TSCTSF and PCF.</w:t>
      </w:r>
    </w:p>
    <w:p w14:paraId="5033C9A6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N85:</w:t>
      </w:r>
      <w:r w:rsidRPr="001B7C50">
        <w:tab/>
        <w:t>Reference point between TSCTSF and NEF.</w:t>
      </w:r>
    </w:p>
    <w:p w14:paraId="6DCBD34C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lastRenderedPageBreak/>
        <w:t>N86:</w:t>
      </w:r>
      <w:r w:rsidRPr="001B7C50">
        <w:tab/>
        <w:t>Reference point between TSCTSF and AF.</w:t>
      </w:r>
    </w:p>
    <w:p w14:paraId="3F75FD53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N87:</w:t>
      </w:r>
      <w:r w:rsidRPr="001B7C50">
        <w:tab/>
        <w:t>Reference point between TSCTSF and UD</w:t>
      </w:r>
      <w:r>
        <w:t>M</w:t>
      </w:r>
      <w:r w:rsidRPr="001B7C50">
        <w:t>.</w:t>
      </w:r>
    </w:p>
    <w:p w14:paraId="2C843697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N88:</w:t>
      </w:r>
      <w:r w:rsidRPr="001B7C50">
        <w:tab/>
        <w:t>Reference point between SMF and EASDF.</w:t>
      </w:r>
    </w:p>
    <w:p w14:paraId="672F05BC" w14:textId="78728094" w:rsidR="004A1068" w:rsidRDefault="004A1068" w:rsidP="004A1068">
      <w:pPr>
        <w:pStyle w:val="NO"/>
        <w:rPr>
          <w:ins w:id="3" w:author="MATRIXX Software" w:date="2022-09-26T18:41:00Z"/>
        </w:rPr>
      </w:pPr>
      <w:r w:rsidRPr="001B7C50">
        <w:t>NOTE 9:</w:t>
      </w:r>
      <w:r w:rsidRPr="001B7C50">
        <w:tab/>
        <w:t>The reference points from N90 up to and including N95 are reserved for allocation and definition in TS 23.503 [45].</w:t>
      </w:r>
    </w:p>
    <w:p w14:paraId="1B8307C9" w14:textId="7AEEE7DB" w:rsidR="00DC0C80" w:rsidRPr="001B7C50" w:rsidRDefault="00DC0C80" w:rsidP="00DC0C80">
      <w:pPr>
        <w:pStyle w:val="NO"/>
        <w:rPr>
          <w:ins w:id="4" w:author="MATRIXX Software" w:date="2022-09-26T18:42:00Z"/>
        </w:rPr>
      </w:pPr>
      <w:ins w:id="5" w:author="MATRIXX Software" w:date="2022-09-26T18:42:00Z">
        <w:r w:rsidRPr="001B7C50">
          <w:t>NOTE </w:t>
        </w:r>
        <w:r>
          <w:t>10</w:t>
        </w:r>
        <w:r w:rsidRPr="001B7C50">
          <w:t>:</w:t>
        </w:r>
        <w:r w:rsidRPr="001B7C50">
          <w:tab/>
          <w:t>The reference points from N</w:t>
        </w:r>
        <w:r>
          <w:t>10</w:t>
        </w:r>
      </w:ins>
      <w:ins w:id="6" w:author="MATRIXX Software" w:date="2022-09-29T15:55:00Z">
        <w:r w:rsidR="00762039">
          <w:t>0</w:t>
        </w:r>
      </w:ins>
      <w:ins w:id="7" w:author="MATRIXX Software" w:date="2022-09-26T18:42:00Z">
        <w:r w:rsidRPr="001B7C50">
          <w:t xml:space="preserve"> up to and including N</w:t>
        </w:r>
      </w:ins>
      <w:ins w:id="8" w:author="MATRIXX Software" w:date="2022-09-26T18:44:00Z">
        <w:r>
          <w:t>10</w:t>
        </w:r>
      </w:ins>
      <w:ins w:id="9" w:author="MATRIXX Software" w:date="2022-09-26T18:42:00Z">
        <w:r w:rsidRPr="001B7C50">
          <w:t>9 are reserved for allocation and definition in TS 32.240 [41].</w:t>
        </w:r>
      </w:ins>
    </w:p>
    <w:p w14:paraId="7A5EA214" w14:textId="77777777" w:rsidR="00DC0C80" w:rsidRPr="001B7C50" w:rsidRDefault="00DC0C80" w:rsidP="004A1068">
      <w:pPr>
        <w:pStyle w:val="NO"/>
      </w:pPr>
    </w:p>
    <w:p w14:paraId="11FBF70F" w14:textId="77777777" w:rsidR="004A1068" w:rsidRPr="001B7C50" w:rsidRDefault="004A1068" w:rsidP="004A1068">
      <w:r w:rsidRPr="001B7C50">
        <w:t>The reference points to support SMS over NAS are listed in clause 4.4.2.2.</w:t>
      </w:r>
    </w:p>
    <w:p w14:paraId="0A41B44C" w14:textId="77777777" w:rsidR="004A1068" w:rsidRPr="001B7C50" w:rsidRDefault="004A1068" w:rsidP="004A1068">
      <w:r w:rsidRPr="001B7C50">
        <w:t>The reference points to support Location Services are listed in TS 23.273 [87].</w:t>
      </w:r>
    </w:p>
    <w:p w14:paraId="15AE83C8" w14:textId="77777777" w:rsidR="004A1068" w:rsidRPr="001B7C50" w:rsidRDefault="004A1068" w:rsidP="004A1068">
      <w:r w:rsidRPr="001B7C50">
        <w:t>The reference points to support SBA in IMS (N5, N70 and N71) are described in TS 23.228 [15].</w:t>
      </w:r>
    </w:p>
    <w:p w14:paraId="63023DA9" w14:textId="77777777" w:rsidR="004A1068" w:rsidRPr="001B7C50" w:rsidRDefault="004A1068" w:rsidP="004A1068">
      <w:r w:rsidRPr="001B7C50">
        <w:t>The reference points to support AKMA (N61, N62 and N63) are described in TS 33.535 [124].</w:t>
      </w:r>
    </w:p>
    <w:p w14:paraId="68046A76" w14:textId="77777777" w:rsidR="004A1068" w:rsidRPr="001B7C50" w:rsidRDefault="004A1068" w:rsidP="004A1068">
      <w:r w:rsidRPr="001B7C50">
        <w:t>The reference points to support 5G ProSe are described in TS 23.304 [128].</w:t>
      </w:r>
    </w:p>
    <w:p w14:paraId="0C752A8E" w14:textId="77777777" w:rsidR="004A1068" w:rsidRPr="001B7C50" w:rsidRDefault="004A1068" w:rsidP="004A1068">
      <w:r w:rsidRPr="001B7C50">
        <w:t>The reference points to support 5G multicast-broadcast services are described in TS 23.247 [129].</w:t>
      </w:r>
    </w:p>
    <w:p w14:paraId="05EE3C77" w14:textId="77777777" w:rsidR="004A1068" w:rsidRPr="001B7C50" w:rsidRDefault="004A1068" w:rsidP="004A1068">
      <w:r w:rsidRPr="001B7C50">
        <w:t>The reference points to Support Uncrewed Aerial Systems (UAS) connectivity, identification and tracking are described in TS 23.256 [136].</w:t>
      </w:r>
    </w:p>
    <w:p w14:paraId="1F926185" w14:textId="77777777" w:rsidR="004A1068" w:rsidRPr="001B7C50" w:rsidRDefault="004A1068" w:rsidP="004A1068">
      <w:r w:rsidRPr="001B7C50">
        <w:t>The reference points to support SBA in GBA and GBA push (N65, N66, N67 and N68) are described in TS 33.220 [140] and TS 33.223 [141].</w:t>
      </w:r>
    </w:p>
    <w:p w14:paraId="4DB3FF4F" w14:textId="77777777" w:rsidR="004A1068" w:rsidRPr="001B7C50" w:rsidRDefault="004A1068" w:rsidP="004A1068">
      <w:r>
        <w:t>The reference points to support SMS delivery using SBA are described in TS 23.540 [142].</w:t>
      </w:r>
    </w:p>
    <w:p w14:paraId="672EF385" w14:textId="77777777" w:rsidR="00FB7EB2" w:rsidRDefault="00FB7EB2">
      <w:pPr>
        <w:rPr>
          <w:noProof/>
        </w:rPr>
      </w:pPr>
    </w:p>
    <w:p w14:paraId="6D6F60BA" w14:textId="77777777" w:rsidR="000A743E" w:rsidRPr="00EA4B9E" w:rsidRDefault="000A743E" w:rsidP="000A743E"/>
    <w:p w14:paraId="64DEB116" w14:textId="77777777" w:rsidR="000A743E" w:rsidRPr="0042466D" w:rsidRDefault="000A743E" w:rsidP="000A7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E3C7A06" w14:textId="77777777" w:rsidR="000A743E" w:rsidRPr="00EA4B9E" w:rsidRDefault="000A743E" w:rsidP="000A743E"/>
    <w:p w14:paraId="6DE10AFC" w14:textId="77777777" w:rsidR="000A743E" w:rsidRDefault="000A743E">
      <w:pPr>
        <w:rPr>
          <w:noProof/>
        </w:rPr>
      </w:pPr>
    </w:p>
    <w:sectPr w:rsidR="000A743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865B6" w14:textId="77777777" w:rsidR="00725675" w:rsidRDefault="00725675">
      <w:r>
        <w:separator/>
      </w:r>
    </w:p>
  </w:endnote>
  <w:endnote w:type="continuationSeparator" w:id="0">
    <w:p w14:paraId="4922C7EB" w14:textId="77777777" w:rsidR="00725675" w:rsidRDefault="00725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C4B5F" w14:textId="77777777" w:rsidR="00DC161F" w:rsidRDefault="00DC16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10A10" w14:textId="77777777" w:rsidR="00DC161F" w:rsidRDefault="00DC16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618B2" w14:textId="77777777" w:rsidR="00DC161F" w:rsidRDefault="00DC16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7DDD0" w14:textId="77777777" w:rsidR="00725675" w:rsidRDefault="00725675">
      <w:r>
        <w:separator/>
      </w:r>
    </w:p>
  </w:footnote>
  <w:footnote w:type="continuationSeparator" w:id="0">
    <w:p w14:paraId="6F3ACDEC" w14:textId="77777777" w:rsidR="00725675" w:rsidRDefault="00725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ACA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46C8D" w14:textId="77777777" w:rsidR="00DC161F" w:rsidRDefault="00DC16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AEE8B" w14:textId="77777777" w:rsidR="00DC161F" w:rsidRDefault="00DC16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1D99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1EC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F595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52A87"/>
    <w:multiLevelType w:val="hybridMultilevel"/>
    <w:tmpl w:val="61207886"/>
    <w:lvl w:ilvl="0" w:tplc="BC9433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7B2756"/>
    <w:multiLevelType w:val="hybridMultilevel"/>
    <w:tmpl w:val="F9F84F12"/>
    <w:lvl w:ilvl="0" w:tplc="1C38DA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509950127">
    <w:abstractNumId w:val="0"/>
  </w:num>
  <w:num w:numId="2" w16cid:durableId="72949976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564"/>
    <w:rsid w:val="00022E4A"/>
    <w:rsid w:val="0003038E"/>
    <w:rsid w:val="00036298"/>
    <w:rsid w:val="0005071C"/>
    <w:rsid w:val="00052CBB"/>
    <w:rsid w:val="000607D0"/>
    <w:rsid w:val="00062070"/>
    <w:rsid w:val="000629BD"/>
    <w:rsid w:val="000645CA"/>
    <w:rsid w:val="00076524"/>
    <w:rsid w:val="000770E4"/>
    <w:rsid w:val="00086F9A"/>
    <w:rsid w:val="000A6394"/>
    <w:rsid w:val="000A743E"/>
    <w:rsid w:val="000B7FED"/>
    <w:rsid w:val="000C038A"/>
    <w:rsid w:val="000C6598"/>
    <w:rsid w:val="000E268E"/>
    <w:rsid w:val="000E2AF1"/>
    <w:rsid w:val="000E31D5"/>
    <w:rsid w:val="00113048"/>
    <w:rsid w:val="001155CE"/>
    <w:rsid w:val="001172C5"/>
    <w:rsid w:val="00130D2B"/>
    <w:rsid w:val="001431FF"/>
    <w:rsid w:val="00145D43"/>
    <w:rsid w:val="001537BC"/>
    <w:rsid w:val="00165926"/>
    <w:rsid w:val="001804E7"/>
    <w:rsid w:val="00192C46"/>
    <w:rsid w:val="00193C70"/>
    <w:rsid w:val="00195203"/>
    <w:rsid w:val="001A08B3"/>
    <w:rsid w:val="001A7B60"/>
    <w:rsid w:val="001B52F0"/>
    <w:rsid w:val="001B7A65"/>
    <w:rsid w:val="001C7FDB"/>
    <w:rsid w:val="001D2AC4"/>
    <w:rsid w:val="001E005B"/>
    <w:rsid w:val="001E41F3"/>
    <w:rsid w:val="00204B80"/>
    <w:rsid w:val="00206794"/>
    <w:rsid w:val="00211F2C"/>
    <w:rsid w:val="00216385"/>
    <w:rsid w:val="002402E1"/>
    <w:rsid w:val="0025189D"/>
    <w:rsid w:val="002524E2"/>
    <w:rsid w:val="0026004D"/>
    <w:rsid w:val="00263A5D"/>
    <w:rsid w:val="002640DD"/>
    <w:rsid w:val="00265753"/>
    <w:rsid w:val="00265F47"/>
    <w:rsid w:val="00271A4B"/>
    <w:rsid w:val="0027366F"/>
    <w:rsid w:val="00275D12"/>
    <w:rsid w:val="002805D7"/>
    <w:rsid w:val="00281E29"/>
    <w:rsid w:val="002831F6"/>
    <w:rsid w:val="00284FEB"/>
    <w:rsid w:val="002860C4"/>
    <w:rsid w:val="002A2FE2"/>
    <w:rsid w:val="002A44EF"/>
    <w:rsid w:val="002B44B9"/>
    <w:rsid w:val="002B5741"/>
    <w:rsid w:val="002C30AB"/>
    <w:rsid w:val="002D2C79"/>
    <w:rsid w:val="002E3F55"/>
    <w:rsid w:val="002E7651"/>
    <w:rsid w:val="002E775E"/>
    <w:rsid w:val="002F079A"/>
    <w:rsid w:val="002F62C1"/>
    <w:rsid w:val="00300F93"/>
    <w:rsid w:val="003014BE"/>
    <w:rsid w:val="0030271E"/>
    <w:rsid w:val="00305409"/>
    <w:rsid w:val="00305AC1"/>
    <w:rsid w:val="00310A00"/>
    <w:rsid w:val="00310DF6"/>
    <w:rsid w:val="00330F2A"/>
    <w:rsid w:val="00341B68"/>
    <w:rsid w:val="00352E95"/>
    <w:rsid w:val="003609EF"/>
    <w:rsid w:val="0036231A"/>
    <w:rsid w:val="00366362"/>
    <w:rsid w:val="00374DD4"/>
    <w:rsid w:val="00375FF8"/>
    <w:rsid w:val="0038005B"/>
    <w:rsid w:val="003808E9"/>
    <w:rsid w:val="0038329B"/>
    <w:rsid w:val="00385A11"/>
    <w:rsid w:val="00386DEC"/>
    <w:rsid w:val="00392484"/>
    <w:rsid w:val="003968D8"/>
    <w:rsid w:val="003A6739"/>
    <w:rsid w:val="003B40E1"/>
    <w:rsid w:val="003B4B32"/>
    <w:rsid w:val="003B6A8A"/>
    <w:rsid w:val="003C39E8"/>
    <w:rsid w:val="003E1A36"/>
    <w:rsid w:val="003E7D28"/>
    <w:rsid w:val="003F31BB"/>
    <w:rsid w:val="0040509C"/>
    <w:rsid w:val="0040761D"/>
    <w:rsid w:val="004078E2"/>
    <w:rsid w:val="00410371"/>
    <w:rsid w:val="004242F1"/>
    <w:rsid w:val="004401BC"/>
    <w:rsid w:val="004512AF"/>
    <w:rsid w:val="004529B1"/>
    <w:rsid w:val="00452FDC"/>
    <w:rsid w:val="004552A6"/>
    <w:rsid w:val="0045796D"/>
    <w:rsid w:val="00457CFC"/>
    <w:rsid w:val="00466F52"/>
    <w:rsid w:val="0047578B"/>
    <w:rsid w:val="004758BB"/>
    <w:rsid w:val="00477A05"/>
    <w:rsid w:val="00482369"/>
    <w:rsid w:val="004A1068"/>
    <w:rsid w:val="004A1F9C"/>
    <w:rsid w:val="004A6302"/>
    <w:rsid w:val="004A6DF5"/>
    <w:rsid w:val="004B0A37"/>
    <w:rsid w:val="004B3DBA"/>
    <w:rsid w:val="004B6939"/>
    <w:rsid w:val="004B75B7"/>
    <w:rsid w:val="004C2614"/>
    <w:rsid w:val="004C4092"/>
    <w:rsid w:val="004C7C2B"/>
    <w:rsid w:val="004E0A98"/>
    <w:rsid w:val="00504314"/>
    <w:rsid w:val="00514818"/>
    <w:rsid w:val="0051580D"/>
    <w:rsid w:val="00521839"/>
    <w:rsid w:val="00521B27"/>
    <w:rsid w:val="00524056"/>
    <w:rsid w:val="00527AA2"/>
    <w:rsid w:val="00537FB7"/>
    <w:rsid w:val="00541720"/>
    <w:rsid w:val="00547111"/>
    <w:rsid w:val="00551D82"/>
    <w:rsid w:val="00554D55"/>
    <w:rsid w:val="00555584"/>
    <w:rsid w:val="00584E1B"/>
    <w:rsid w:val="0058708D"/>
    <w:rsid w:val="00587586"/>
    <w:rsid w:val="00592D74"/>
    <w:rsid w:val="005938CB"/>
    <w:rsid w:val="005947AB"/>
    <w:rsid w:val="00596C6A"/>
    <w:rsid w:val="005A26D7"/>
    <w:rsid w:val="005B0D11"/>
    <w:rsid w:val="005B50E4"/>
    <w:rsid w:val="005C3F73"/>
    <w:rsid w:val="005E2C44"/>
    <w:rsid w:val="005E65C0"/>
    <w:rsid w:val="005F4897"/>
    <w:rsid w:val="0061536A"/>
    <w:rsid w:val="00617C79"/>
    <w:rsid w:val="00621188"/>
    <w:rsid w:val="006257ED"/>
    <w:rsid w:val="00625CC6"/>
    <w:rsid w:val="0063665E"/>
    <w:rsid w:val="0064001E"/>
    <w:rsid w:val="0065763F"/>
    <w:rsid w:val="00677A1C"/>
    <w:rsid w:val="00677EFF"/>
    <w:rsid w:val="00695808"/>
    <w:rsid w:val="006A0285"/>
    <w:rsid w:val="006A513C"/>
    <w:rsid w:val="006A7642"/>
    <w:rsid w:val="006B2987"/>
    <w:rsid w:val="006B46FB"/>
    <w:rsid w:val="006B6050"/>
    <w:rsid w:val="006C6434"/>
    <w:rsid w:val="006C6C6F"/>
    <w:rsid w:val="006C7ED0"/>
    <w:rsid w:val="006D18D3"/>
    <w:rsid w:val="006D5129"/>
    <w:rsid w:val="006E081E"/>
    <w:rsid w:val="006E138E"/>
    <w:rsid w:val="006E21FB"/>
    <w:rsid w:val="006F09B8"/>
    <w:rsid w:val="006F4EE4"/>
    <w:rsid w:val="006F53CF"/>
    <w:rsid w:val="006F56DB"/>
    <w:rsid w:val="006F7DAA"/>
    <w:rsid w:val="00700D45"/>
    <w:rsid w:val="0070388D"/>
    <w:rsid w:val="00705E1E"/>
    <w:rsid w:val="00706BCA"/>
    <w:rsid w:val="007124A2"/>
    <w:rsid w:val="00725675"/>
    <w:rsid w:val="0073103F"/>
    <w:rsid w:val="00731662"/>
    <w:rsid w:val="00735297"/>
    <w:rsid w:val="00736E9A"/>
    <w:rsid w:val="00740277"/>
    <w:rsid w:val="00742329"/>
    <w:rsid w:val="00745433"/>
    <w:rsid w:val="00762039"/>
    <w:rsid w:val="0077341C"/>
    <w:rsid w:val="00775ACB"/>
    <w:rsid w:val="00775FB3"/>
    <w:rsid w:val="0078047B"/>
    <w:rsid w:val="00781E27"/>
    <w:rsid w:val="007879AF"/>
    <w:rsid w:val="00792342"/>
    <w:rsid w:val="00793EC4"/>
    <w:rsid w:val="0079407D"/>
    <w:rsid w:val="0079456E"/>
    <w:rsid w:val="007977A8"/>
    <w:rsid w:val="007A186C"/>
    <w:rsid w:val="007A1F73"/>
    <w:rsid w:val="007B512A"/>
    <w:rsid w:val="007C2097"/>
    <w:rsid w:val="007C3676"/>
    <w:rsid w:val="007C4E8A"/>
    <w:rsid w:val="007D22A9"/>
    <w:rsid w:val="007D5352"/>
    <w:rsid w:val="007D6A07"/>
    <w:rsid w:val="007F008B"/>
    <w:rsid w:val="007F2012"/>
    <w:rsid w:val="007F7259"/>
    <w:rsid w:val="008040A8"/>
    <w:rsid w:val="008049CE"/>
    <w:rsid w:val="008057C7"/>
    <w:rsid w:val="008102C5"/>
    <w:rsid w:val="00812298"/>
    <w:rsid w:val="0081303B"/>
    <w:rsid w:val="00815E75"/>
    <w:rsid w:val="008175A3"/>
    <w:rsid w:val="00826064"/>
    <w:rsid w:val="008267B0"/>
    <w:rsid w:val="008279FA"/>
    <w:rsid w:val="00844C8D"/>
    <w:rsid w:val="00847676"/>
    <w:rsid w:val="00854AE9"/>
    <w:rsid w:val="008626E7"/>
    <w:rsid w:val="00870EE7"/>
    <w:rsid w:val="0087737C"/>
    <w:rsid w:val="00881457"/>
    <w:rsid w:val="008863B9"/>
    <w:rsid w:val="0089781A"/>
    <w:rsid w:val="008A14F9"/>
    <w:rsid w:val="008A45A6"/>
    <w:rsid w:val="008C522E"/>
    <w:rsid w:val="008D4265"/>
    <w:rsid w:val="008D448C"/>
    <w:rsid w:val="008E293E"/>
    <w:rsid w:val="008F45D0"/>
    <w:rsid w:val="008F686C"/>
    <w:rsid w:val="009018F9"/>
    <w:rsid w:val="00901CAF"/>
    <w:rsid w:val="00906141"/>
    <w:rsid w:val="00906842"/>
    <w:rsid w:val="009148DE"/>
    <w:rsid w:val="00922BFA"/>
    <w:rsid w:val="00922F6B"/>
    <w:rsid w:val="009279DC"/>
    <w:rsid w:val="0094047F"/>
    <w:rsid w:val="00941E30"/>
    <w:rsid w:val="0094748F"/>
    <w:rsid w:val="00953827"/>
    <w:rsid w:val="00960069"/>
    <w:rsid w:val="00961744"/>
    <w:rsid w:val="00961F6F"/>
    <w:rsid w:val="00966B81"/>
    <w:rsid w:val="009733BE"/>
    <w:rsid w:val="009748CA"/>
    <w:rsid w:val="009777D9"/>
    <w:rsid w:val="00991B88"/>
    <w:rsid w:val="009942CC"/>
    <w:rsid w:val="009A5753"/>
    <w:rsid w:val="009A579D"/>
    <w:rsid w:val="009B0FFA"/>
    <w:rsid w:val="009B162C"/>
    <w:rsid w:val="009B328E"/>
    <w:rsid w:val="009B7E39"/>
    <w:rsid w:val="009C0720"/>
    <w:rsid w:val="009C2813"/>
    <w:rsid w:val="009C5B38"/>
    <w:rsid w:val="009E3297"/>
    <w:rsid w:val="009F6462"/>
    <w:rsid w:val="009F734F"/>
    <w:rsid w:val="00A04C8A"/>
    <w:rsid w:val="00A14A1B"/>
    <w:rsid w:val="00A246B6"/>
    <w:rsid w:val="00A256BA"/>
    <w:rsid w:val="00A25CC3"/>
    <w:rsid w:val="00A263D1"/>
    <w:rsid w:val="00A27741"/>
    <w:rsid w:val="00A47E70"/>
    <w:rsid w:val="00A50297"/>
    <w:rsid w:val="00A50CF0"/>
    <w:rsid w:val="00A542FF"/>
    <w:rsid w:val="00A60320"/>
    <w:rsid w:val="00A60E24"/>
    <w:rsid w:val="00A65FFE"/>
    <w:rsid w:val="00A7611D"/>
    <w:rsid w:val="00A7671C"/>
    <w:rsid w:val="00A86C7A"/>
    <w:rsid w:val="00A87BB1"/>
    <w:rsid w:val="00A960EF"/>
    <w:rsid w:val="00AA2CBC"/>
    <w:rsid w:val="00AA5DE5"/>
    <w:rsid w:val="00AC1D40"/>
    <w:rsid w:val="00AC22A1"/>
    <w:rsid w:val="00AC5820"/>
    <w:rsid w:val="00AD1CD8"/>
    <w:rsid w:val="00AE3FE4"/>
    <w:rsid w:val="00AF1A6F"/>
    <w:rsid w:val="00AF237E"/>
    <w:rsid w:val="00AF39A9"/>
    <w:rsid w:val="00B05C7A"/>
    <w:rsid w:val="00B068A1"/>
    <w:rsid w:val="00B10295"/>
    <w:rsid w:val="00B15BA9"/>
    <w:rsid w:val="00B2218A"/>
    <w:rsid w:val="00B258BB"/>
    <w:rsid w:val="00B3068D"/>
    <w:rsid w:val="00B32583"/>
    <w:rsid w:val="00B34FA5"/>
    <w:rsid w:val="00B4381D"/>
    <w:rsid w:val="00B51DB3"/>
    <w:rsid w:val="00B55111"/>
    <w:rsid w:val="00B570EF"/>
    <w:rsid w:val="00B661A1"/>
    <w:rsid w:val="00B67B97"/>
    <w:rsid w:val="00B71FC0"/>
    <w:rsid w:val="00B735F1"/>
    <w:rsid w:val="00B968C8"/>
    <w:rsid w:val="00BA0FD0"/>
    <w:rsid w:val="00BA3EC5"/>
    <w:rsid w:val="00BA51D9"/>
    <w:rsid w:val="00BB01D0"/>
    <w:rsid w:val="00BB5DFC"/>
    <w:rsid w:val="00BC04BD"/>
    <w:rsid w:val="00BC0E8C"/>
    <w:rsid w:val="00BC44B3"/>
    <w:rsid w:val="00BC4B85"/>
    <w:rsid w:val="00BD279D"/>
    <w:rsid w:val="00BD6BB8"/>
    <w:rsid w:val="00BE1B4D"/>
    <w:rsid w:val="00BE4CA2"/>
    <w:rsid w:val="00BE5FCF"/>
    <w:rsid w:val="00BF04A9"/>
    <w:rsid w:val="00C05FE2"/>
    <w:rsid w:val="00C11F01"/>
    <w:rsid w:val="00C160A6"/>
    <w:rsid w:val="00C241B7"/>
    <w:rsid w:val="00C26C89"/>
    <w:rsid w:val="00C33231"/>
    <w:rsid w:val="00C366C2"/>
    <w:rsid w:val="00C42394"/>
    <w:rsid w:val="00C47704"/>
    <w:rsid w:val="00C605B9"/>
    <w:rsid w:val="00C60B82"/>
    <w:rsid w:val="00C613D5"/>
    <w:rsid w:val="00C66BA2"/>
    <w:rsid w:val="00C743CA"/>
    <w:rsid w:val="00C91B5C"/>
    <w:rsid w:val="00C9327D"/>
    <w:rsid w:val="00C9461F"/>
    <w:rsid w:val="00C94792"/>
    <w:rsid w:val="00C95985"/>
    <w:rsid w:val="00CA4EEF"/>
    <w:rsid w:val="00CB1D9F"/>
    <w:rsid w:val="00CB3245"/>
    <w:rsid w:val="00CB481C"/>
    <w:rsid w:val="00CC2F69"/>
    <w:rsid w:val="00CC5026"/>
    <w:rsid w:val="00CC60F4"/>
    <w:rsid w:val="00CC6498"/>
    <w:rsid w:val="00CC68D0"/>
    <w:rsid w:val="00CC6E9D"/>
    <w:rsid w:val="00CD694B"/>
    <w:rsid w:val="00CE4CBB"/>
    <w:rsid w:val="00D01838"/>
    <w:rsid w:val="00D01F77"/>
    <w:rsid w:val="00D0222F"/>
    <w:rsid w:val="00D027D8"/>
    <w:rsid w:val="00D03F9A"/>
    <w:rsid w:val="00D05620"/>
    <w:rsid w:val="00D06D51"/>
    <w:rsid w:val="00D12698"/>
    <w:rsid w:val="00D14B77"/>
    <w:rsid w:val="00D15E43"/>
    <w:rsid w:val="00D20284"/>
    <w:rsid w:val="00D20A64"/>
    <w:rsid w:val="00D23592"/>
    <w:rsid w:val="00D24991"/>
    <w:rsid w:val="00D273A1"/>
    <w:rsid w:val="00D33574"/>
    <w:rsid w:val="00D34D8A"/>
    <w:rsid w:val="00D479B6"/>
    <w:rsid w:val="00D50255"/>
    <w:rsid w:val="00D50C1C"/>
    <w:rsid w:val="00D52911"/>
    <w:rsid w:val="00D64008"/>
    <w:rsid w:val="00D65016"/>
    <w:rsid w:val="00D66520"/>
    <w:rsid w:val="00D6699F"/>
    <w:rsid w:val="00D66AE8"/>
    <w:rsid w:val="00D66F2E"/>
    <w:rsid w:val="00D92747"/>
    <w:rsid w:val="00DC0C80"/>
    <w:rsid w:val="00DC1258"/>
    <w:rsid w:val="00DC161F"/>
    <w:rsid w:val="00DC58AF"/>
    <w:rsid w:val="00DC6555"/>
    <w:rsid w:val="00DD2CF6"/>
    <w:rsid w:val="00DD3FC5"/>
    <w:rsid w:val="00DE34CF"/>
    <w:rsid w:val="00DE500C"/>
    <w:rsid w:val="00DE52F1"/>
    <w:rsid w:val="00DE7D2F"/>
    <w:rsid w:val="00DF090E"/>
    <w:rsid w:val="00DF453B"/>
    <w:rsid w:val="00DF53A0"/>
    <w:rsid w:val="00E07001"/>
    <w:rsid w:val="00E13F3D"/>
    <w:rsid w:val="00E17820"/>
    <w:rsid w:val="00E20DE5"/>
    <w:rsid w:val="00E23990"/>
    <w:rsid w:val="00E239AD"/>
    <w:rsid w:val="00E276C4"/>
    <w:rsid w:val="00E31072"/>
    <w:rsid w:val="00E32339"/>
    <w:rsid w:val="00E34898"/>
    <w:rsid w:val="00E533D9"/>
    <w:rsid w:val="00E56A9A"/>
    <w:rsid w:val="00E61B6E"/>
    <w:rsid w:val="00E63DE9"/>
    <w:rsid w:val="00E7644C"/>
    <w:rsid w:val="00E82D4D"/>
    <w:rsid w:val="00EA154E"/>
    <w:rsid w:val="00EA4663"/>
    <w:rsid w:val="00EA618D"/>
    <w:rsid w:val="00EB09B7"/>
    <w:rsid w:val="00EE32A1"/>
    <w:rsid w:val="00EE7D7C"/>
    <w:rsid w:val="00F140F6"/>
    <w:rsid w:val="00F25D98"/>
    <w:rsid w:val="00F300FB"/>
    <w:rsid w:val="00F41DF3"/>
    <w:rsid w:val="00F45C65"/>
    <w:rsid w:val="00F5757F"/>
    <w:rsid w:val="00F71332"/>
    <w:rsid w:val="00F81461"/>
    <w:rsid w:val="00F8390E"/>
    <w:rsid w:val="00F93A68"/>
    <w:rsid w:val="00FB10C6"/>
    <w:rsid w:val="00FB6386"/>
    <w:rsid w:val="00FB7EB2"/>
    <w:rsid w:val="00FD1D6A"/>
    <w:rsid w:val="00FD4FF9"/>
    <w:rsid w:val="00FE071F"/>
    <w:rsid w:val="00FE216B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DAD1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2E3F5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E3F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E3F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E3F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8267B0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E7D2F"/>
    <w:rPr>
      <w:lang w:eastAsia="en-US"/>
    </w:rPr>
  </w:style>
  <w:style w:type="paragraph" w:styleId="Revision">
    <w:name w:val="Revision"/>
    <w:hidden/>
    <w:uiPriority w:val="99"/>
    <w:semiHidden/>
    <w:rsid w:val="00B570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E18EC-D36A-42E5-99E6-89F683654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1074</Words>
  <Characters>6124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1900-01-01T00:00:00Z</cp:lastPrinted>
  <dcterms:created xsi:type="dcterms:W3CDTF">2022-10-01T08:54:00Z</dcterms:created>
  <dcterms:modified xsi:type="dcterms:W3CDTF">2022-10-01T08:54:00Z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(3)ehnCjKeh2j4RiloYERnmWSdtabapmLe3OEr0YWjXC5RiScUcAf32o4HkUzS3/7wm7Mct9DVs
nVrKDz/akgiqdSuYUT+PKnnI5J/xzK0DtbjWMyaQIW9Wl/uV4Nb8HJgs9PTD4keryE5VgYkH
Td7rwx1OdG3Yp6jli48j1pTZvQSij68jyWh2xXQmIsXXBN/JoHuBXCcFNVLf3jAxLDz6hw7H
dYVbPrN5mBS05RrnvE</vt:lpwstr>
  </property>
  <property fmtid="{D5CDD505-2E9C-101B-9397-08002B2CF9AE}" pid="22" name="_2015_ms_pID_7253431">
    <vt:lpwstr>VTmP/9deCQxgzKETXmtvdVS56SFGmgKGUCcWkS+WqQ+O8UvZjcVdWT
42YHGi/V6OI/euhd+6m7vlhiEQAKXt8h1vEJkJL/C+IRJ5yyrlCnYNmHnyD962SkKqQMVg82
LPTzJrFEUgkHoUZsIaweGN/XD4sbMIZ/h6uDnc4GsialiYRmuVFDTmMwfiEOK94SFseiYCf3
3GQOgu7AlyltG8UQ2wKtqomUWr5lND2uOi1h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1637131136</vt:lpwstr>
  </property>
</Properties>
</file>